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37B6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R5-213350</w:t>
        </w:r>
      </w:fldSimple>
      <w:r w:rsidR="005565B5" w:rsidRPr="005565B5">
        <w:rPr>
          <w:b/>
          <w:i/>
          <w:noProof/>
          <w:sz w:val="28"/>
          <w:highlight w:val="yellow"/>
        </w:rPr>
        <w:t>r1</w:t>
      </w:r>
    </w:p>
    <w:p w14:paraId="7CB45193" w14:textId="7AD69208" w:rsidR="001E41F3" w:rsidRDefault="00A238A5" w:rsidP="005E2C44">
      <w:pPr>
        <w:pStyle w:val="CRCoverPage"/>
        <w:outlineLvl w:val="0"/>
        <w:rPr>
          <w:b/>
          <w:noProof/>
          <w:sz w:val="24"/>
        </w:rPr>
      </w:pPr>
      <w:r w:rsidRPr="00A238A5">
        <w:rPr>
          <w:b/>
          <w:bCs/>
          <w:sz w:val="24"/>
          <w:szCs w:val="24"/>
        </w:rPr>
        <w:t>Electronic Meeting</w:t>
      </w:r>
      <w:r w:rsidR="001E41F3">
        <w:rPr>
          <w:b/>
          <w:noProof/>
          <w:sz w:val="24"/>
        </w:rPr>
        <w:t xml:space="preserve"> </w:t>
      </w:r>
      <w:r w:rsidR="00C301BA">
        <w:fldChar w:fldCharType="begin"/>
      </w:r>
      <w:r w:rsidR="00C301BA">
        <w:instrText xml:space="preserve"> DOCPROPERTY  Country  \* MERGEFORMAT </w:instrText>
      </w:r>
      <w:r w:rsidR="00C301BA">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01BA"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01BA" w:rsidP="00547111">
            <w:pPr>
              <w:pStyle w:val="CRCoverPage"/>
              <w:spacing w:after="0"/>
              <w:rPr>
                <w:noProof/>
              </w:rPr>
            </w:pPr>
            <w:fldSimple w:instr=" DOCPROPERTY  Cr#  \* MERGEFORMAT ">
              <w:r w:rsidR="00E13F3D" w:rsidRPr="00410371">
                <w:rPr>
                  <w:b/>
                  <w:noProof/>
                  <w:sz w:val="28"/>
                </w:rPr>
                <w:t>0332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01B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01BA">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01BA">
            <w:pPr>
              <w:pStyle w:val="CRCoverPage"/>
              <w:spacing w:after="0"/>
              <w:ind w:left="100"/>
              <w:rPr>
                <w:noProof/>
              </w:rPr>
            </w:pPr>
            <w:fldSimple w:instr=" DOCPROPERTY  CrTitle  \* MERGEFORMAT ">
              <w:r w:rsidR="002640DD">
                <w:t>TT update to FR2 CQI reporting under fading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01BA">
            <w:pPr>
              <w:pStyle w:val="CRCoverPage"/>
              <w:spacing w:after="0"/>
              <w:ind w:left="100"/>
              <w:rPr>
                <w:noProof/>
              </w:rPr>
            </w:pPr>
            <w:fldSimple w:instr=" DOCPROPERTY  SourceIfWg  \* MERGEFORMAT ">
              <w:r w:rsidR="00E13F3D">
                <w:rPr>
                  <w:noProof/>
                </w:rPr>
                <w:t>Qualcomm communications-France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B02816" w:rsidR="001E41F3" w:rsidRDefault="00280B5A" w:rsidP="00547111">
            <w:pPr>
              <w:pStyle w:val="CRCoverPage"/>
              <w:spacing w:after="0"/>
              <w:ind w:left="100"/>
              <w:rPr>
                <w:noProof/>
              </w:rPr>
            </w:pPr>
            <w:r>
              <w:t>R5</w:t>
            </w:r>
            <w:r w:rsidR="00C301BA">
              <w:fldChar w:fldCharType="begin"/>
            </w:r>
            <w:r w:rsidR="00C301BA">
              <w:instrText xml:space="preserve"> DOCPROPERTY  SourceIfTsg  \* MERGEFORMAT </w:instrText>
            </w:r>
            <w:r w:rsidR="00C301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01B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01BA">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01B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01B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F8B55" w:rsidR="001E41F3" w:rsidRDefault="00457865">
            <w:pPr>
              <w:pStyle w:val="CRCoverPage"/>
              <w:spacing w:after="0"/>
              <w:ind w:left="100"/>
              <w:rPr>
                <w:noProof/>
              </w:rPr>
            </w:pPr>
            <w:r>
              <w:rPr>
                <w:noProof/>
              </w:rPr>
              <w:t>TT update for FR2 CQI reporting under fading test case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F3A90" w14:textId="0E690E42" w:rsidR="001E41F3" w:rsidRDefault="00FD6E53">
            <w:pPr>
              <w:pStyle w:val="CRCoverPage"/>
              <w:spacing w:after="0"/>
              <w:ind w:left="100"/>
              <w:rPr>
                <w:noProof/>
              </w:rPr>
            </w:pPr>
            <w:r>
              <w:rPr>
                <w:noProof/>
              </w:rPr>
              <w:t>Reus</w:t>
            </w:r>
            <w:r w:rsidR="00A238A5">
              <w:rPr>
                <w:noProof/>
              </w:rPr>
              <w:t>e</w:t>
            </w:r>
            <w:r>
              <w:rPr>
                <w:noProof/>
              </w:rPr>
              <w:t xml:space="preserve"> the FR1 approach for FR2 as well</w:t>
            </w:r>
            <w:r w:rsidR="00A238A5">
              <w:rPr>
                <w:noProof/>
              </w:rPr>
              <w:t>.</w:t>
            </w:r>
            <w:r w:rsidR="0058085A">
              <w:rPr>
                <w:noProof/>
              </w:rPr>
              <w:t xml:space="preserve"> SNR and BLER limit remain unchanged. </w:t>
            </w:r>
            <w:r w:rsidR="002E351A">
              <w:rPr>
                <w:noProof/>
              </w:rPr>
              <w:t>Gamma limit is relaxed by 0.01</w:t>
            </w:r>
          </w:p>
          <w:p w14:paraId="31C656EC" w14:textId="370BCE62" w:rsidR="00A238A5" w:rsidRDefault="00A238A5">
            <w:pPr>
              <w:pStyle w:val="CRCoverPage"/>
              <w:spacing w:after="0"/>
              <w:ind w:left="100"/>
              <w:rPr>
                <w:noProof/>
              </w:rPr>
            </w:pPr>
            <w:r>
              <w:rPr>
                <w:noProof/>
              </w:rPr>
              <w:t xml:space="preserve">Removed </w:t>
            </w:r>
            <w:r w:rsidR="00254701">
              <w:rPr>
                <w:noProof/>
              </w:rPr>
              <w:t>editor’s note related to uncertainty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4FA1E" w:rsidR="001E41F3" w:rsidRDefault="00FD6E53">
            <w:pPr>
              <w:pStyle w:val="CRCoverPage"/>
              <w:spacing w:after="0"/>
              <w:ind w:left="100"/>
              <w:rPr>
                <w:noProof/>
              </w:rPr>
            </w:pPr>
            <w:r>
              <w:rPr>
                <w:noProof/>
              </w:rPr>
              <w:t>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3DDAD" w:rsidR="001E41F3" w:rsidRDefault="00C301BA">
            <w:pPr>
              <w:pStyle w:val="CRCoverPage"/>
              <w:spacing w:after="0"/>
              <w:ind w:left="100"/>
              <w:rPr>
                <w:noProof/>
              </w:rPr>
            </w:pPr>
            <w:r>
              <w:rPr>
                <w:noProof/>
              </w:rPr>
              <w:t>8.2.2.2.2.1, Annex F.2.3.3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AA302" w:rsidR="001E41F3" w:rsidRDefault="005565B5">
            <w:pPr>
              <w:pStyle w:val="CRCoverPage"/>
              <w:spacing w:after="0"/>
              <w:ind w:left="100"/>
              <w:rPr>
                <w:noProof/>
              </w:rPr>
            </w:pPr>
            <w:r>
              <w:rPr>
                <w:noProof/>
              </w:rPr>
              <w:t xml:space="preserve">R1: updated editor’s note since </w:t>
            </w:r>
            <w:r w:rsidR="00416532">
              <w:rPr>
                <w:noProof/>
              </w:rPr>
              <w:t>the test case is complete for frequency range FR2a, FR2b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5C03D9" w14:textId="77777777" w:rsidR="00E11094" w:rsidRPr="00ED22A5" w:rsidRDefault="00E11094" w:rsidP="00E11094">
      <w:pPr>
        <w:pStyle w:val="Heading6"/>
      </w:pPr>
      <w:bookmarkStart w:id="1" w:name="_Toc27479579"/>
      <w:bookmarkStart w:id="2" w:name="_Toc36058771"/>
      <w:bookmarkStart w:id="3" w:name="_Toc44067694"/>
      <w:bookmarkStart w:id="4" w:name="_Toc52716621"/>
      <w:bookmarkStart w:id="5" w:name="_Toc58239273"/>
      <w:bookmarkStart w:id="6" w:name="_Toc68246860"/>
      <w:r w:rsidRPr="00ED22A5">
        <w:lastRenderedPageBreak/>
        <w:t>8.2.2.2.2.1</w:t>
      </w:r>
      <w:r w:rsidRPr="00ED22A5">
        <w:tab/>
        <w:t>2Rx TDD FR2 aperiodic CQI reporting under fading performance for both SA and NSA</w:t>
      </w:r>
      <w:bookmarkEnd w:id="1"/>
      <w:bookmarkEnd w:id="2"/>
      <w:bookmarkEnd w:id="3"/>
      <w:bookmarkEnd w:id="4"/>
      <w:bookmarkEnd w:id="5"/>
      <w:bookmarkEnd w:id="6"/>
    </w:p>
    <w:p w14:paraId="6C0C72E5" w14:textId="3CF2FC2C" w:rsidR="00E11094" w:rsidRPr="00ED22A5" w:rsidRDefault="00E11094" w:rsidP="00E11094">
      <w:pPr>
        <w:pStyle w:val="EditorsNote"/>
      </w:pPr>
      <w:r w:rsidRPr="00ED22A5">
        <w:t xml:space="preserve">Editor's Note: </w:t>
      </w:r>
      <w:del w:id="7" w:author="Vijay Balasubramanian (QCT)" w:date="2021-05-20T01:43:00Z">
        <w:r w:rsidRPr="00ED22A5" w:rsidDel="005565B5">
          <w:delText xml:space="preserve">This clause is incomplete. </w:delText>
        </w:r>
      </w:del>
      <w:r w:rsidRPr="00ED22A5">
        <w:t>The following aspects are either missing or not yet determined:</w:t>
      </w:r>
    </w:p>
    <w:p w14:paraId="34A0BDF1" w14:textId="0A8D4F92" w:rsidR="00E11094" w:rsidRPr="00ED22A5" w:rsidDel="00254701" w:rsidRDefault="00E11094" w:rsidP="00E11094">
      <w:pPr>
        <w:pStyle w:val="EditorsNote"/>
        <w:rPr>
          <w:del w:id="8" w:author="Vijay Balasubramanian (QCT)" w:date="2021-05-07T20:34:00Z"/>
        </w:rPr>
      </w:pPr>
      <w:del w:id="9" w:author="Vijay Balasubramanian (QCT)" w:date="2021-05-07T20:34:00Z">
        <w:r w:rsidRPr="00ED22A5" w:rsidDel="00254701">
          <w:delText>-</w:delText>
        </w:r>
        <w:r w:rsidRPr="00ED22A5" w:rsidDel="00254701">
          <w:tab/>
          <w:delText>Annex for measurement uncertainty and test tolerance is TBD</w:delText>
        </w:r>
      </w:del>
    </w:p>
    <w:p w14:paraId="15A39F0B" w14:textId="77777777" w:rsidR="00E11094" w:rsidRPr="00ED22A5" w:rsidRDefault="00E11094" w:rsidP="00E11094">
      <w:pPr>
        <w:pStyle w:val="EditorsNote"/>
      </w:pPr>
      <w:r w:rsidRPr="00ED22A5">
        <w:t>-</w:t>
      </w:r>
      <w:r w:rsidRPr="00ED22A5">
        <w:tab/>
        <w:t>The maximum testable SNRBB for IFF based Test System for n259 is TBD</w:t>
      </w:r>
    </w:p>
    <w:p w14:paraId="41193054" w14:textId="66DD4F43" w:rsidR="00E11094" w:rsidRPr="00ED22A5" w:rsidDel="00254701" w:rsidRDefault="00E11094" w:rsidP="00E11094">
      <w:pPr>
        <w:pStyle w:val="EditorsNote"/>
        <w:rPr>
          <w:del w:id="10" w:author="Vijay Balasubramanian (QCT)" w:date="2021-05-07T20:34:00Z"/>
        </w:rPr>
      </w:pPr>
      <w:del w:id="11" w:author="Vijay Balasubramanian (QCT)" w:date="2021-05-07T20:34:00Z">
        <w:r w:rsidRPr="00ED22A5" w:rsidDel="00254701">
          <w:delText>-</w:delText>
        </w:r>
        <w:r w:rsidRPr="00ED22A5" w:rsidDel="00254701">
          <w:tab/>
          <w:delText>Testability of Tests is TBD due to unknown TT</w:delText>
        </w:r>
      </w:del>
    </w:p>
    <w:p w14:paraId="7E5FDD5B" w14:textId="77777777" w:rsidR="00E11094" w:rsidRPr="00ED22A5" w:rsidRDefault="00E11094" w:rsidP="00E11094">
      <w:pPr>
        <w:pStyle w:val="EditorsNote"/>
      </w:pPr>
      <w:r w:rsidRPr="00ED22A5">
        <w:t>Current assumption of maximum testable SNR</w:t>
      </w:r>
      <w:r w:rsidRPr="00ED22A5">
        <w:rPr>
          <w:vertAlign w:val="subscript"/>
        </w:rPr>
        <w:t>BB</w:t>
      </w:r>
      <w:r w:rsidRPr="00ED22A5">
        <w:t xml:space="preserve"> for IFF based Test System for FR2a: [19.2] dB, FR2b: [7.3 dB], FR2c: TBD.</w:t>
      </w:r>
    </w:p>
    <w:p w14:paraId="3EBBD9E7" w14:textId="77777777" w:rsidR="00E11094" w:rsidRPr="00ED22A5" w:rsidRDefault="00E11094" w:rsidP="00E11094">
      <w:pPr>
        <w:pStyle w:val="H6"/>
      </w:pPr>
      <w:r w:rsidRPr="00ED22A5">
        <w:t>8.2.2.2.2.1.1</w:t>
      </w:r>
      <w:r w:rsidRPr="00ED22A5">
        <w:tab/>
        <w:t>Test Purpose</w:t>
      </w:r>
    </w:p>
    <w:p w14:paraId="47A357D9" w14:textId="77777777" w:rsidR="00E11094" w:rsidRPr="00ED22A5" w:rsidRDefault="00E11094" w:rsidP="00E11094">
      <w:r w:rsidRPr="00ED22A5">
        <w:t>To verify the variance of the wideband CQI reports is within the limits defined, that the ratio of the throughput is within the limits defined and that the average PDSCH BLER is greater than or equal to 1% for the indicated transport format.</w:t>
      </w:r>
    </w:p>
    <w:p w14:paraId="68C9CD36" w14:textId="3BA77DB3" w:rsidR="001E41F3" w:rsidRPr="006B1A8E" w:rsidRDefault="006B1A8E">
      <w:pPr>
        <w:rPr>
          <w:ins w:id="12" w:author="Vijay Balasubramanian (QCT)" w:date="2021-05-07T20:06:00Z"/>
          <w:noProof/>
          <w:sz w:val="28"/>
          <w:szCs w:val="28"/>
          <w:rPrChange w:id="13" w:author="Vijay Balasubramanian (QCT)" w:date="2021-05-07T20:06:00Z">
            <w:rPr>
              <w:ins w:id="14" w:author="Vijay Balasubramanian (QCT)" w:date="2021-05-07T20:06:00Z"/>
              <w:noProof/>
            </w:rPr>
          </w:rPrChange>
        </w:rPr>
      </w:pPr>
      <w:ins w:id="15" w:author="Vijay Balasubramanian (QCT)" w:date="2021-05-07T20:05:00Z">
        <w:r w:rsidRPr="006B1A8E">
          <w:rPr>
            <w:noProof/>
            <w:sz w:val="28"/>
            <w:szCs w:val="28"/>
            <w:rPrChange w:id="16" w:author="Vijay Balasubramanian (QCT)" w:date="2021-05-07T20:06:00Z">
              <w:rPr>
                <w:noProof/>
              </w:rPr>
            </w:rPrChange>
          </w:rPr>
          <w:t>&lt;many sections skipped&gt;</w:t>
        </w:r>
      </w:ins>
    </w:p>
    <w:p w14:paraId="1DD2D607" w14:textId="77777777" w:rsidR="00775A03" w:rsidRPr="00ED22A5" w:rsidRDefault="00775A03" w:rsidP="00775A03">
      <w:pPr>
        <w:pStyle w:val="Heading3"/>
      </w:pPr>
      <w:bookmarkStart w:id="17" w:name="_Toc44067879"/>
      <w:bookmarkStart w:id="18" w:name="_Toc52716806"/>
      <w:bookmarkStart w:id="19" w:name="_Toc58239458"/>
      <w:bookmarkStart w:id="20" w:name="_Toc68247049"/>
      <w:r w:rsidRPr="00ED22A5">
        <w:t>F.</w:t>
      </w:r>
      <w:r w:rsidRPr="00ED22A5">
        <w:rPr>
          <w:lang w:eastAsia="ja-JP"/>
        </w:rPr>
        <w:t>2</w:t>
      </w:r>
      <w:r w:rsidRPr="00ED22A5">
        <w:t>.3.3</w:t>
      </w:r>
      <w:r w:rsidRPr="00ED22A5">
        <w:tab/>
      </w:r>
      <w:r w:rsidRPr="00ED22A5">
        <w:rPr>
          <w:lang w:eastAsia="sv-SE"/>
        </w:rPr>
        <w:t>Measurement of Channel State Information reporting</w:t>
      </w:r>
      <w:bookmarkEnd w:id="17"/>
      <w:bookmarkEnd w:id="18"/>
      <w:bookmarkEnd w:id="19"/>
      <w:bookmarkEnd w:id="20"/>
    </w:p>
    <w:p w14:paraId="3C6993F9" w14:textId="77777777" w:rsidR="00775A03" w:rsidRPr="00ED22A5" w:rsidRDefault="00775A03" w:rsidP="00775A03">
      <w:r w:rsidRPr="00ED22A5">
        <w:t xml:space="preserve">The derivation of the test requirements for the test cases in section </w:t>
      </w:r>
      <w:r w:rsidRPr="00ED22A5">
        <w:rPr>
          <w:lang w:eastAsia="ja-JP"/>
        </w:rPr>
        <w:t>8</w:t>
      </w:r>
      <w:r w:rsidRPr="00ED22A5">
        <w:t xml:space="preserve"> is defined in Table F.</w:t>
      </w:r>
      <w:r w:rsidRPr="00ED22A5">
        <w:rPr>
          <w:lang w:eastAsia="ja-JP"/>
        </w:rPr>
        <w:t>2</w:t>
      </w:r>
      <w:r w:rsidRPr="00ED22A5">
        <w:t>.3.3-1.</w:t>
      </w:r>
    </w:p>
    <w:p w14:paraId="395E9199" w14:textId="77777777" w:rsidR="00775A03" w:rsidRPr="00ED22A5" w:rsidRDefault="00775A03" w:rsidP="00775A03">
      <w:pPr>
        <w:pStyle w:val="TH"/>
      </w:pPr>
      <w:r w:rsidRPr="00ED22A5">
        <w:t>Table F.</w:t>
      </w:r>
      <w:r w:rsidRPr="00ED22A5">
        <w:rPr>
          <w:lang w:eastAsia="ja-JP"/>
        </w:rPr>
        <w:t>2</w:t>
      </w:r>
      <w:r w:rsidRPr="00ED22A5">
        <w:t>.3.3-1: Derivation of Test Requirements (FR</w:t>
      </w:r>
      <w:r w:rsidRPr="00ED22A5">
        <w:rPr>
          <w:lang w:eastAsia="ja-JP"/>
        </w:rPr>
        <w:t>2</w:t>
      </w:r>
      <w:r w:rsidRPr="00ED22A5">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775A03" w:rsidRPr="00ED22A5" w14:paraId="0A23BDE2" w14:textId="77777777" w:rsidTr="00810499">
        <w:trPr>
          <w:cantSplit/>
          <w:trHeight w:val="390"/>
          <w:jc w:val="center"/>
        </w:trPr>
        <w:tc>
          <w:tcPr>
            <w:tcW w:w="1627" w:type="pct"/>
          </w:tcPr>
          <w:p w14:paraId="7C0461C3" w14:textId="77777777" w:rsidR="00775A03" w:rsidRPr="00ED22A5" w:rsidRDefault="00775A03" w:rsidP="00810499">
            <w:pPr>
              <w:pStyle w:val="TAH"/>
            </w:pPr>
            <w:r w:rsidRPr="00ED22A5">
              <w:t>Test</w:t>
            </w:r>
          </w:p>
        </w:tc>
        <w:tc>
          <w:tcPr>
            <w:tcW w:w="812" w:type="pct"/>
          </w:tcPr>
          <w:p w14:paraId="4F27651C" w14:textId="77777777" w:rsidR="00775A03" w:rsidRPr="00ED22A5" w:rsidRDefault="00775A03" w:rsidP="00810499">
            <w:pPr>
              <w:pStyle w:val="TAH"/>
            </w:pPr>
            <w:r w:rsidRPr="00ED22A5">
              <w:rPr>
                <w:lang w:eastAsia="zh-CN"/>
              </w:rPr>
              <w:t>Minimum Requirement in TS 38.101-4</w:t>
            </w:r>
          </w:p>
        </w:tc>
        <w:tc>
          <w:tcPr>
            <w:tcW w:w="862" w:type="pct"/>
          </w:tcPr>
          <w:p w14:paraId="355EB2F9" w14:textId="77777777" w:rsidR="00775A03" w:rsidRPr="00ED22A5" w:rsidRDefault="00775A03" w:rsidP="00810499">
            <w:pPr>
              <w:pStyle w:val="TAH"/>
            </w:pPr>
            <w:r w:rsidRPr="00ED22A5">
              <w:rPr>
                <w:lang w:eastAsia="zh-CN"/>
              </w:rPr>
              <w:t>Test Tolerance</w:t>
            </w:r>
            <w:r w:rsidRPr="00ED22A5">
              <w:rPr>
                <w:lang w:eastAsia="zh-CN"/>
              </w:rPr>
              <w:br/>
              <w:t>(TT)</w:t>
            </w:r>
          </w:p>
        </w:tc>
        <w:tc>
          <w:tcPr>
            <w:tcW w:w="1699" w:type="pct"/>
          </w:tcPr>
          <w:p w14:paraId="0D04BF18" w14:textId="77777777" w:rsidR="00775A03" w:rsidRPr="00ED22A5" w:rsidRDefault="00775A03" w:rsidP="00810499">
            <w:pPr>
              <w:pStyle w:val="TAH"/>
              <w:rPr>
                <w:lang w:eastAsia="zh-CN"/>
              </w:rPr>
            </w:pPr>
            <w:r w:rsidRPr="00ED22A5">
              <w:rPr>
                <w:lang w:eastAsia="zh-CN"/>
              </w:rPr>
              <w:t>Test Requirement in TS 38.521-4</w:t>
            </w:r>
          </w:p>
        </w:tc>
      </w:tr>
      <w:tr w:rsidR="00775A03" w:rsidRPr="00ED22A5" w14:paraId="4084E267" w14:textId="77777777" w:rsidTr="00810499">
        <w:trPr>
          <w:cantSplit/>
          <w:trHeight w:val="793"/>
          <w:jc w:val="center"/>
        </w:trPr>
        <w:tc>
          <w:tcPr>
            <w:tcW w:w="1627" w:type="pct"/>
          </w:tcPr>
          <w:p w14:paraId="1838497E" w14:textId="77777777" w:rsidR="00775A03" w:rsidRPr="00ED22A5" w:rsidRDefault="00775A03" w:rsidP="00810499">
            <w:pPr>
              <w:pStyle w:val="TAL"/>
              <w:rPr>
                <w:lang w:eastAsia="ja-JP"/>
              </w:rPr>
            </w:pPr>
            <w:r w:rsidRPr="00ED22A5">
              <w:t>8.2.2.2.1.1</w:t>
            </w:r>
            <w:r w:rsidRPr="00ED22A5">
              <w:tab/>
              <w:t>2Rx TDD FR2 periodic CQI reporting under AWGN performance for both SA and NSA</w:t>
            </w:r>
            <w:r w:rsidRPr="00ED22A5">
              <w:rPr>
                <w:lang w:eastAsia="ja-JP"/>
              </w:rPr>
              <w:t xml:space="preserve"> </w:t>
            </w:r>
          </w:p>
        </w:tc>
        <w:tc>
          <w:tcPr>
            <w:tcW w:w="812" w:type="pct"/>
          </w:tcPr>
          <w:p w14:paraId="426817B4" w14:textId="77777777" w:rsidR="00775A03" w:rsidRPr="00ED22A5" w:rsidRDefault="00775A03" w:rsidP="00810499">
            <w:pPr>
              <w:pStyle w:val="TAL"/>
              <w:rPr>
                <w:lang w:eastAsia="ja-JP"/>
              </w:rPr>
            </w:pPr>
            <w:r w:rsidRPr="00ED22A5">
              <w:rPr>
                <w:lang w:eastAsia="ja-JP"/>
              </w:rPr>
              <w:t>SNRs as specified</w:t>
            </w:r>
          </w:p>
          <w:p w14:paraId="2E621F52" w14:textId="77777777" w:rsidR="00775A03" w:rsidRPr="00ED22A5" w:rsidRDefault="00775A03" w:rsidP="00810499">
            <w:pPr>
              <w:pStyle w:val="TAL"/>
            </w:pPr>
            <w:r w:rsidRPr="00ED22A5">
              <w:rPr>
                <w:lang w:eastAsia="ja-JP"/>
              </w:rPr>
              <w:t>Limits as in the Test Procedure</w:t>
            </w:r>
          </w:p>
        </w:tc>
        <w:tc>
          <w:tcPr>
            <w:tcW w:w="862" w:type="pct"/>
          </w:tcPr>
          <w:p w14:paraId="055858D8" w14:textId="77777777" w:rsidR="00775A03" w:rsidRPr="00ED22A5" w:rsidRDefault="00775A03" w:rsidP="00810499">
            <w:pPr>
              <w:pStyle w:val="TAL"/>
            </w:pPr>
            <w:r w:rsidRPr="00ED22A5">
              <w:rPr>
                <w:lang w:eastAsia="ja-JP"/>
              </w:rPr>
              <w:t>No test tolerances applied</w:t>
            </w:r>
          </w:p>
        </w:tc>
        <w:tc>
          <w:tcPr>
            <w:tcW w:w="1699" w:type="pct"/>
          </w:tcPr>
          <w:p w14:paraId="295517F5" w14:textId="77777777" w:rsidR="00775A03" w:rsidRPr="00ED22A5" w:rsidRDefault="00775A03" w:rsidP="00810499">
            <w:pPr>
              <w:pStyle w:val="TAL"/>
            </w:pPr>
            <w:r w:rsidRPr="00ED22A5">
              <w:rPr>
                <w:rFonts w:cs="v4.2.0"/>
              </w:rPr>
              <w:t>SNR unchanged</w:t>
            </w:r>
          </w:p>
        </w:tc>
      </w:tr>
      <w:tr w:rsidR="00775A03" w:rsidRPr="00ED22A5" w14:paraId="3817FDC3" w14:textId="77777777" w:rsidTr="0081049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EE5F70" w14:textId="77777777" w:rsidR="00775A03" w:rsidRPr="00ED22A5" w:rsidRDefault="00775A03" w:rsidP="00810499">
            <w:pPr>
              <w:pStyle w:val="TAL"/>
            </w:pPr>
            <w:r w:rsidRPr="00ED22A5">
              <w:t>8.2.2.2.2.1</w:t>
            </w:r>
            <w:r w:rsidRPr="00ED22A5">
              <w:tab/>
              <w:t>2Rx TDD FR2 aperiodic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7DC3622E" w14:textId="77777777" w:rsidR="00F8783D" w:rsidRPr="00ED22A5" w:rsidRDefault="00F8783D" w:rsidP="00F8783D">
            <w:pPr>
              <w:pStyle w:val="TAL"/>
              <w:rPr>
                <w:ins w:id="21" w:author="Vijay Balasubramanian (QCT)" w:date="2021-05-07T20:08:00Z"/>
                <w:rFonts w:eastAsia="MS Mincho"/>
                <w:lang w:eastAsia="ja-JP"/>
              </w:rPr>
            </w:pPr>
            <w:ins w:id="22" w:author="Vijay Balasubramanian (QCT)" w:date="2021-05-07T20:08:00Z">
              <w:r w:rsidRPr="00ED22A5">
                <w:rPr>
                  <w:lang w:eastAsia="ja-JP"/>
                </w:rPr>
                <w:t>SNRs as specified</w:t>
              </w:r>
            </w:ins>
          </w:p>
          <w:p w14:paraId="4B9A8462" w14:textId="081FA6AE" w:rsidR="00F8783D" w:rsidRPr="00ED22A5" w:rsidRDefault="00F8783D" w:rsidP="00F8783D">
            <w:pPr>
              <w:pStyle w:val="TAL"/>
              <w:rPr>
                <w:ins w:id="23" w:author="Vijay Balasubramanian (QCT)" w:date="2021-05-07T20:08:00Z"/>
                <w:rFonts w:eastAsia="?? ??" w:cs="Arial"/>
              </w:rPr>
            </w:pPr>
            <w:ins w:id="24"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eastAsia="?? ??" w:cs="Arial"/>
                </w:rPr>
                <w:t xml:space="preserve"> 2%</w:t>
              </w:r>
            </w:ins>
          </w:p>
          <w:p w14:paraId="01D57F3E" w14:textId="77777777" w:rsidR="00F8783D" w:rsidRPr="00ED22A5" w:rsidRDefault="00F8783D" w:rsidP="00F8783D">
            <w:pPr>
              <w:pStyle w:val="TAL"/>
              <w:rPr>
                <w:ins w:id="25" w:author="Vijay Balasubramanian (QCT)" w:date="2021-05-07T20:08:00Z"/>
                <w:rFonts w:eastAsia="?? ??" w:cs="Arial"/>
              </w:rPr>
            </w:pPr>
            <w:ins w:id="26"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w:t>
              </w:r>
            </w:ins>
          </w:p>
          <w:p w14:paraId="07D0133F" w14:textId="767F269E" w:rsidR="00775A03" w:rsidRPr="00ED22A5" w:rsidRDefault="00F8783D" w:rsidP="00F8783D">
            <w:pPr>
              <w:pStyle w:val="TAL"/>
              <w:rPr>
                <w:lang w:eastAsia="ja-JP"/>
              </w:rPr>
            </w:pPr>
            <w:ins w:id="27" w:author="Vijay Balasubramanian (QCT)" w:date="2021-05-07T20:08:00Z">
              <w:r w:rsidRPr="00ED22A5">
                <w:t>BLER  0.02</w:t>
              </w:r>
            </w:ins>
            <w:del w:id="28" w:author="Vijay Balasubramanian (QCT)" w:date="2021-05-07T20:08:00Z">
              <w:r w:rsidR="00775A03" w:rsidRPr="00ED22A5" w:rsidDel="00F8783D">
                <w:rPr>
                  <w:lang w:eastAsia="ja-JP"/>
                </w:rPr>
                <w:delText>TBD</w:delText>
              </w:r>
            </w:del>
          </w:p>
        </w:tc>
        <w:tc>
          <w:tcPr>
            <w:tcW w:w="862" w:type="pct"/>
            <w:tcBorders>
              <w:top w:val="single" w:sz="4" w:space="0" w:color="auto"/>
              <w:left w:val="single" w:sz="4" w:space="0" w:color="auto"/>
              <w:bottom w:val="single" w:sz="4" w:space="0" w:color="auto"/>
              <w:right w:val="single" w:sz="4" w:space="0" w:color="auto"/>
            </w:tcBorders>
          </w:tcPr>
          <w:p w14:paraId="5C45A5B2" w14:textId="77777777" w:rsidR="00217328" w:rsidRPr="00ED22A5" w:rsidRDefault="00217328" w:rsidP="00217328">
            <w:pPr>
              <w:pStyle w:val="TAL"/>
              <w:rPr>
                <w:ins w:id="29" w:author="Vijay Balasubramanian (QCT)" w:date="2021-05-07T20:08:00Z"/>
                <w:lang w:eastAsia="ja-JP"/>
              </w:rPr>
            </w:pPr>
            <w:ins w:id="30" w:author="Vijay Balasubramanian (QCT)" w:date="2021-05-07T20:08:00Z">
              <w:r w:rsidRPr="00ED22A5">
                <w:rPr>
                  <w:lang w:eastAsia="ja-JP"/>
                </w:rPr>
                <w:t>SNR 0 dB</w:t>
              </w:r>
            </w:ins>
          </w:p>
          <w:p w14:paraId="76F297F2" w14:textId="77777777" w:rsidR="00217328" w:rsidRPr="00ED22A5" w:rsidRDefault="00217328" w:rsidP="00217328">
            <w:pPr>
              <w:pStyle w:val="TAL"/>
              <w:rPr>
                <w:ins w:id="31" w:author="Vijay Balasubramanian (QCT)" w:date="2021-05-07T20:08:00Z"/>
                <w:rFonts w:eastAsia="?? ??" w:cs="Arial"/>
              </w:rPr>
            </w:pPr>
            <w:ins w:id="32"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eastAsia="?? ??" w:cs="Arial"/>
                </w:rPr>
                <w:t xml:space="preserve"> 0%</w:t>
              </w:r>
            </w:ins>
          </w:p>
          <w:p w14:paraId="53BC0989" w14:textId="77777777" w:rsidR="00217328" w:rsidRPr="00ED22A5" w:rsidRDefault="00217328" w:rsidP="00217328">
            <w:pPr>
              <w:pStyle w:val="TAL"/>
              <w:rPr>
                <w:ins w:id="33" w:author="Vijay Balasubramanian (QCT)" w:date="2021-05-07T20:08:00Z"/>
                <w:rFonts w:eastAsia="?? ??" w:cs="Arial"/>
              </w:rPr>
            </w:pPr>
            <w:ins w:id="34"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ins>
          </w:p>
          <w:p w14:paraId="547F1D45" w14:textId="6FC6B8E3" w:rsidR="00775A03" w:rsidRPr="00ED22A5" w:rsidRDefault="00217328" w:rsidP="00217328">
            <w:pPr>
              <w:pStyle w:val="TAL"/>
              <w:rPr>
                <w:lang w:eastAsia="ja-JP"/>
              </w:rPr>
            </w:pPr>
            <w:ins w:id="35" w:author="Vijay Balasubramanian (QCT)" w:date="2021-05-07T20:08:00Z">
              <w:r w:rsidRPr="00ED22A5">
                <w:t>BLER  0</w:t>
              </w:r>
            </w:ins>
            <w:del w:id="36" w:author="Vijay Balasubramanian (QCT)" w:date="2021-05-07T20:08:00Z">
              <w:r w:rsidR="00775A03" w:rsidRPr="00ED22A5" w:rsidDel="00217328">
                <w:rPr>
                  <w:lang w:eastAsia="ja-JP"/>
                </w:rPr>
                <w:delText>TBD</w:delText>
              </w:r>
            </w:del>
          </w:p>
        </w:tc>
        <w:tc>
          <w:tcPr>
            <w:tcW w:w="1699" w:type="pct"/>
            <w:tcBorders>
              <w:top w:val="single" w:sz="4" w:space="0" w:color="auto"/>
              <w:left w:val="single" w:sz="4" w:space="0" w:color="auto"/>
              <w:bottom w:val="single" w:sz="4" w:space="0" w:color="auto"/>
              <w:right w:val="single" w:sz="4" w:space="0" w:color="auto"/>
            </w:tcBorders>
          </w:tcPr>
          <w:p w14:paraId="0362CFCD" w14:textId="77777777" w:rsidR="00137210" w:rsidRPr="00ED22A5" w:rsidRDefault="00137210" w:rsidP="00137210">
            <w:pPr>
              <w:pStyle w:val="TAL"/>
              <w:rPr>
                <w:ins w:id="37" w:author="Vijay Balasubramanian (QCT)" w:date="2021-05-07T20:08:00Z"/>
                <w:rFonts w:cs="v4.2.0"/>
              </w:rPr>
            </w:pPr>
            <w:ins w:id="38" w:author="Vijay Balasubramanian (QCT)" w:date="2021-05-07T20:08:00Z">
              <w:r w:rsidRPr="00ED22A5">
                <w:rPr>
                  <w:rFonts w:cs="v4.2.0"/>
                </w:rPr>
                <w:t>SNR unchanged</w:t>
              </w:r>
            </w:ins>
          </w:p>
          <w:p w14:paraId="00CAAD6A" w14:textId="77777777" w:rsidR="00137210" w:rsidRPr="00ED22A5" w:rsidRDefault="00137210" w:rsidP="00137210">
            <w:pPr>
              <w:pStyle w:val="TAL"/>
              <w:rPr>
                <w:ins w:id="39" w:author="Vijay Balasubramanian (QCT)" w:date="2021-05-07T20:08:00Z"/>
                <w:rFonts w:ascii="Symbol" w:eastAsia="?? ??" w:hAnsi="Symbol" w:hint="eastAsia"/>
                <w:i/>
                <w:iCs/>
              </w:rPr>
            </w:pPr>
            <w:ins w:id="40" w:author="Vijay Balasubramanian (QCT)" w:date="2021-05-07T20:08:00Z">
              <w:r w:rsidRPr="00ED22A5">
                <w:rPr>
                  <w:rFonts w:ascii="Symbol" w:eastAsia="?? ??" w:hAnsi="Symbol"/>
                  <w:i/>
                  <w:iCs/>
                </w:rPr>
                <w:t></w:t>
              </w:r>
              <w:r w:rsidRPr="00ED22A5">
                <w:rPr>
                  <w:rFonts w:ascii="Symbol" w:eastAsia="?? ??" w:hAnsi="Symbol"/>
                  <w:i/>
                  <w:iCs/>
                </w:rPr>
                <w:t></w:t>
              </w:r>
              <w:r w:rsidRPr="00ED22A5">
                <w:rPr>
                  <w:rFonts w:cs="v4.2.0"/>
                </w:rPr>
                <w:t xml:space="preserve"> unchanged</w:t>
              </w:r>
            </w:ins>
          </w:p>
          <w:p w14:paraId="7A6B68FC" w14:textId="77777777" w:rsidR="00137210" w:rsidRPr="00ED22A5" w:rsidRDefault="00137210" w:rsidP="00137210">
            <w:pPr>
              <w:pStyle w:val="TAL"/>
              <w:rPr>
                <w:ins w:id="41" w:author="Vijay Balasubramanian (QCT)" w:date="2021-05-07T20:08:00Z"/>
                <w:rFonts w:eastAsia="Batang" w:cs="v4.2.0"/>
              </w:rPr>
            </w:pPr>
            <w:ins w:id="42" w:author="Vijay Balasubramanian (QCT)" w:date="2021-05-07T20:08:00Z">
              <w:r w:rsidRPr="00ED22A5">
                <w:rPr>
                  <w:rFonts w:ascii="Symbol" w:eastAsia="?? ??" w:hAnsi="Symbol"/>
                  <w:i/>
                  <w:iCs/>
                </w:rPr>
                <w:t></w:t>
              </w:r>
              <w:r w:rsidRPr="00ED22A5">
                <w:rPr>
                  <w:rFonts w:cs="v4.2.0"/>
                </w:rPr>
                <w:t xml:space="preserve"> 1.04</w:t>
              </w:r>
            </w:ins>
          </w:p>
          <w:p w14:paraId="2B92C18D" w14:textId="05A79592" w:rsidR="00775A03" w:rsidRPr="00ED22A5" w:rsidRDefault="00137210" w:rsidP="00137210">
            <w:pPr>
              <w:pStyle w:val="TAL"/>
              <w:rPr>
                <w:rFonts w:cs="v4.2.0"/>
              </w:rPr>
            </w:pPr>
            <w:ins w:id="43" w:author="Vijay Balasubramanian (QCT)" w:date="2021-05-07T20:08:00Z">
              <w:r w:rsidRPr="00ED22A5">
                <w:rPr>
                  <w:rFonts w:cs="v4.2.0"/>
                </w:rPr>
                <w:t>BLER limit unchanged</w:t>
              </w:r>
            </w:ins>
            <w:del w:id="44" w:author="Vijay Balasubramanian (QCT)" w:date="2021-05-07T20:08:00Z">
              <w:r w:rsidR="00775A03" w:rsidRPr="00ED22A5" w:rsidDel="00137210">
                <w:rPr>
                  <w:rFonts w:cs="v4.2.0"/>
                </w:rPr>
                <w:delText>TBD</w:delText>
              </w:r>
            </w:del>
          </w:p>
        </w:tc>
      </w:tr>
      <w:tr w:rsidR="00775A03" w:rsidRPr="00ED22A5" w14:paraId="2A971F2D" w14:textId="77777777" w:rsidTr="0081049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B6EFCE2" w14:textId="77777777" w:rsidR="00775A03" w:rsidRPr="00ED22A5" w:rsidRDefault="00775A03" w:rsidP="00810499">
            <w:pPr>
              <w:pStyle w:val="TAL"/>
            </w:pPr>
            <w:r w:rsidRPr="00ED22A5">
              <w:t>8.3.2.2.1</w:t>
            </w:r>
            <w:r w:rsidRPr="00ED22A5">
              <w:tab/>
              <w:t>2Rx TDD FR2 Single PMI with 2TX TypeI-SinglePanel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BE811D0" w14:textId="77777777" w:rsidR="00775A03" w:rsidRPr="00ED22A5" w:rsidRDefault="00775A03" w:rsidP="00810499">
            <w:pPr>
              <w:pStyle w:val="TAL"/>
              <w:rPr>
                <w:rFonts w:eastAsia="MS Mincho"/>
                <w:lang w:eastAsia="ja-JP"/>
              </w:rPr>
            </w:pPr>
            <w:r w:rsidRPr="00ED22A5">
              <w:rPr>
                <w:lang w:eastAsia="ja-JP"/>
              </w:rPr>
              <w:t>SNRs as specified</w:t>
            </w:r>
          </w:p>
          <w:p w14:paraId="51003CBE" w14:textId="77777777" w:rsidR="00775A03" w:rsidRPr="00ED22A5" w:rsidRDefault="00775A03" w:rsidP="00810499">
            <w:pPr>
              <w:pStyle w:val="TAL"/>
              <w:rPr>
                <w:rFonts w:eastAsia="?? ??" w:cs="Arial"/>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1</w:t>
            </w:r>
          </w:p>
          <w:p w14:paraId="1127193F" w14:textId="77777777" w:rsidR="00775A03" w:rsidRPr="00ED22A5" w:rsidRDefault="00775A03" w:rsidP="00810499">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24003FA9" w14:textId="77777777" w:rsidR="00775A03" w:rsidRPr="00ED22A5" w:rsidRDefault="00775A03" w:rsidP="00810499">
            <w:pPr>
              <w:pStyle w:val="TAL"/>
              <w:rPr>
                <w:lang w:eastAsia="ja-JP"/>
              </w:rPr>
            </w:pPr>
            <w:r w:rsidRPr="00ED22A5">
              <w:rPr>
                <w:lang w:eastAsia="ja-JP"/>
              </w:rPr>
              <w:t>SNR 0 dB</w:t>
            </w:r>
          </w:p>
          <w:p w14:paraId="3896EB98" w14:textId="77777777" w:rsidR="00775A03" w:rsidRPr="00ED22A5" w:rsidRDefault="00775A03" w:rsidP="00810499">
            <w:pPr>
              <w:pStyle w:val="TAL"/>
              <w:rPr>
                <w:rFonts w:eastAsia="?? ??" w:cs="Arial"/>
                <w:i/>
                <w:iCs/>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1</w:t>
            </w:r>
          </w:p>
          <w:p w14:paraId="10D8FEB6" w14:textId="77777777" w:rsidR="00775A03" w:rsidRPr="00ED22A5" w:rsidRDefault="00775A03" w:rsidP="00810499">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6FB05372" w14:textId="77777777" w:rsidR="00775A03" w:rsidRPr="00ED22A5" w:rsidRDefault="00775A03" w:rsidP="00810499">
            <w:pPr>
              <w:pStyle w:val="TAL"/>
              <w:rPr>
                <w:rFonts w:cs="v4.2.0"/>
              </w:rPr>
            </w:pPr>
            <w:r w:rsidRPr="00ED22A5">
              <w:rPr>
                <w:rFonts w:cs="v4.2.0"/>
              </w:rPr>
              <w:t>SNR unchanged</w:t>
            </w:r>
          </w:p>
          <w:p w14:paraId="5A7E399E" w14:textId="77777777" w:rsidR="00775A03" w:rsidRPr="00ED22A5" w:rsidRDefault="00775A03" w:rsidP="00810499">
            <w:pPr>
              <w:pStyle w:val="TAL"/>
              <w:rPr>
                <w:rFonts w:cs="v4.2.0"/>
              </w:rPr>
            </w:pPr>
            <w:r w:rsidRPr="00ED22A5">
              <w:rPr>
                <w:rFonts w:ascii="Symbol" w:eastAsia="?? ??" w:hAnsi="Symbol"/>
                <w:i/>
                <w:iCs/>
              </w:rPr>
              <w:t></w:t>
            </w:r>
            <w:r w:rsidRPr="00ED22A5">
              <w:rPr>
                <w:rFonts w:cs="v4.2.0"/>
              </w:rPr>
              <w:t xml:space="preserve"> 1.04 for Test 1</w:t>
            </w:r>
          </w:p>
          <w:p w14:paraId="37755052" w14:textId="77777777" w:rsidR="00775A03" w:rsidRPr="00ED22A5" w:rsidRDefault="00775A03" w:rsidP="00810499">
            <w:pPr>
              <w:pStyle w:val="TAL"/>
              <w:rPr>
                <w:rFonts w:cs="v4.2.0"/>
              </w:rPr>
            </w:pPr>
            <w:r w:rsidRPr="00ED22A5">
              <w:rPr>
                <w:rFonts w:ascii="Symbol" w:eastAsia="?? ??" w:hAnsi="Symbol"/>
                <w:i/>
                <w:iCs/>
              </w:rPr>
              <w:t></w:t>
            </w:r>
            <w:r w:rsidRPr="00ED22A5">
              <w:rPr>
                <w:rFonts w:cs="v4.2.0"/>
              </w:rPr>
              <w:t xml:space="preserve"> 1.04 for Test 2</w:t>
            </w:r>
          </w:p>
        </w:tc>
      </w:tr>
    </w:tbl>
    <w:p w14:paraId="238E1A4A" w14:textId="3BBB66B0" w:rsidR="006B1A8E" w:rsidRDefault="00775A03">
      <w:pPr>
        <w:rPr>
          <w:noProof/>
        </w:rPr>
      </w:pPr>
      <w:ins w:id="45" w:author="Vijay Balasubramanian (QCT)" w:date="2021-05-07T20:06:00Z">
        <w:r>
          <w:rPr>
            <w:noProof/>
          </w:rPr>
          <w:tab/>
        </w:r>
      </w:ins>
    </w:p>
    <w:sectPr w:rsidR="006B1A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210"/>
    <w:rsid w:val="00145D43"/>
    <w:rsid w:val="00192C46"/>
    <w:rsid w:val="001A08B3"/>
    <w:rsid w:val="001A7B60"/>
    <w:rsid w:val="001B52F0"/>
    <w:rsid w:val="001B7A65"/>
    <w:rsid w:val="001E41F3"/>
    <w:rsid w:val="00217328"/>
    <w:rsid w:val="00254701"/>
    <w:rsid w:val="0026004D"/>
    <w:rsid w:val="002640DD"/>
    <w:rsid w:val="00275D12"/>
    <w:rsid w:val="00280B5A"/>
    <w:rsid w:val="00284FEB"/>
    <w:rsid w:val="002860C4"/>
    <w:rsid w:val="002B5741"/>
    <w:rsid w:val="002E351A"/>
    <w:rsid w:val="002E472E"/>
    <w:rsid w:val="00305409"/>
    <w:rsid w:val="003609EF"/>
    <w:rsid w:val="0036231A"/>
    <w:rsid w:val="00374DD4"/>
    <w:rsid w:val="003E1A36"/>
    <w:rsid w:val="00410371"/>
    <w:rsid w:val="00416532"/>
    <w:rsid w:val="004242F1"/>
    <w:rsid w:val="00457865"/>
    <w:rsid w:val="004B75B7"/>
    <w:rsid w:val="0051580D"/>
    <w:rsid w:val="00547111"/>
    <w:rsid w:val="005565B5"/>
    <w:rsid w:val="0058085A"/>
    <w:rsid w:val="005836E8"/>
    <w:rsid w:val="00592D74"/>
    <w:rsid w:val="005E2C44"/>
    <w:rsid w:val="00621188"/>
    <w:rsid w:val="006257ED"/>
    <w:rsid w:val="00642B7A"/>
    <w:rsid w:val="00665C47"/>
    <w:rsid w:val="00695808"/>
    <w:rsid w:val="006B1A8E"/>
    <w:rsid w:val="006B46FB"/>
    <w:rsid w:val="006E21FB"/>
    <w:rsid w:val="007176FF"/>
    <w:rsid w:val="00775A0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8A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1BA"/>
    <w:rsid w:val="00C66BA2"/>
    <w:rsid w:val="00C95985"/>
    <w:rsid w:val="00CC5026"/>
    <w:rsid w:val="00CC68D0"/>
    <w:rsid w:val="00D03F9A"/>
    <w:rsid w:val="00D06D51"/>
    <w:rsid w:val="00D24991"/>
    <w:rsid w:val="00D50255"/>
    <w:rsid w:val="00D66520"/>
    <w:rsid w:val="00DE34CF"/>
    <w:rsid w:val="00E11094"/>
    <w:rsid w:val="00E13F3D"/>
    <w:rsid w:val="00E34898"/>
    <w:rsid w:val="00EB09B7"/>
    <w:rsid w:val="00EE7D7C"/>
    <w:rsid w:val="00F25D98"/>
    <w:rsid w:val="00F300FB"/>
    <w:rsid w:val="00F8783D"/>
    <w:rsid w:val="00FB6386"/>
    <w:rsid w:val="00FD6E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E11094"/>
    <w:rPr>
      <w:rFonts w:ascii="Arial" w:hAnsi="Arial"/>
      <w:lang w:val="en-GB" w:eastAsia="en-US"/>
    </w:rPr>
  </w:style>
  <w:style w:type="character" w:customStyle="1" w:styleId="EditorsNoteChar">
    <w:name w:val="Editor's Note Char"/>
    <w:link w:val="EditorsNote"/>
    <w:locked/>
    <w:rsid w:val="00E11094"/>
    <w:rPr>
      <w:rFonts w:ascii="Times New Roman" w:hAnsi="Times New Roman"/>
      <w:color w:val="FF0000"/>
      <w:lang w:val="en-GB" w:eastAsia="en-US"/>
    </w:rPr>
  </w:style>
  <w:style w:type="character" w:customStyle="1" w:styleId="TALChar">
    <w:name w:val="TAL Char"/>
    <w:link w:val="TAL"/>
    <w:qFormat/>
    <w:rsid w:val="00775A03"/>
    <w:rPr>
      <w:rFonts w:ascii="Arial" w:hAnsi="Arial"/>
      <w:sz w:val="18"/>
      <w:lang w:val="en-GB" w:eastAsia="en-US"/>
    </w:rPr>
  </w:style>
  <w:style w:type="character" w:customStyle="1" w:styleId="TAHCar">
    <w:name w:val="TAH Car"/>
    <w:link w:val="TAH"/>
    <w:qFormat/>
    <w:locked/>
    <w:rsid w:val="00775A03"/>
    <w:rPr>
      <w:rFonts w:ascii="Arial" w:hAnsi="Arial"/>
      <w:b/>
      <w:sz w:val="18"/>
      <w:lang w:val="en-GB" w:eastAsia="en-US"/>
    </w:rPr>
  </w:style>
  <w:style w:type="character" w:customStyle="1" w:styleId="THChar">
    <w:name w:val="TH Char"/>
    <w:link w:val="TH"/>
    <w:qFormat/>
    <w:locked/>
    <w:rsid w:val="00775A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678</Words>
  <Characters>3867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2021-05-20T08:45:00Z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R5-213350</vt:lpwstr>
  </property>
  <property fmtid="{D5CDD505-2E9C-101B-9397-08002B2CF9AE}" pid="10" name="Spec#">
    <vt:lpwstr>38.521-4</vt:lpwstr>
  </property>
  <property fmtid="{D5CDD505-2E9C-101B-9397-08002B2CF9AE}" pid="11" name="Cr#">
    <vt:lpwstr>0332</vt:lpwstr>
  </property>
  <property fmtid="{D5CDD505-2E9C-101B-9397-08002B2CF9AE}" pid="12" name="Revision">
    <vt:lpwstr>-</vt:lpwstr>
  </property>
  <property fmtid="{D5CDD505-2E9C-101B-9397-08002B2CF9AE}" pid="13" name="Version">
    <vt:lpwstr>16.7.0</vt:lpwstr>
  </property>
  <property fmtid="{D5CDD505-2E9C-101B-9397-08002B2CF9AE}" pid="14" name="CrTitle">
    <vt:lpwstr>TT update to FR2 CQI reporting under fading test case</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